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56D7" w14:textId="50B1F501" w:rsidR="00B01791" w:rsidRDefault="00B01791" w:rsidP="00CA6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11D54">
        <w:rPr>
          <w:b/>
          <w:iCs/>
          <w:noProof/>
          <w:sz w:val="28"/>
        </w:rPr>
        <w:t>S3-</w:t>
      </w:r>
      <w:r w:rsidR="00A11D54" w:rsidRPr="00A11D54">
        <w:rPr>
          <w:b/>
          <w:iCs/>
          <w:noProof/>
          <w:sz w:val="28"/>
        </w:rPr>
        <w:t>23</w:t>
      </w:r>
      <w:r w:rsidR="004854BD">
        <w:rPr>
          <w:b/>
          <w:iCs/>
          <w:noProof/>
          <w:sz w:val="28"/>
        </w:rPr>
        <w:t>4214</w:t>
      </w:r>
    </w:p>
    <w:p w14:paraId="7B311EDD" w14:textId="77777777" w:rsidR="00B01791" w:rsidRPr="0088765D" w:rsidRDefault="00B01791" w:rsidP="00B0179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626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D5559" w:rsidR="001E41F3" w:rsidRPr="00410371" w:rsidRDefault="00717ECF" w:rsidP="00717ECF">
            <w:pPr>
              <w:pStyle w:val="CRCoverPage"/>
              <w:spacing w:after="0"/>
              <w:rPr>
                <w:noProof/>
              </w:rPr>
            </w:pPr>
            <w:r w:rsidRPr="00717ECF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757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9C40" w:rsidR="001E41F3" w:rsidRPr="00410371" w:rsidRDefault="00626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D763C9">
                <w:rPr>
                  <w:b/>
                  <w:noProof/>
                  <w:sz w:val="28"/>
                </w:rPr>
                <w:t>8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D763C9">
                <w:rPr>
                  <w:b/>
                  <w:noProof/>
                  <w:sz w:val="28"/>
                </w:rPr>
                <w:t>0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626A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A68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01791">
              <w:t>8</w:t>
            </w:r>
            <w:r w:rsidR="003577AA">
              <w:t>-</w:t>
            </w:r>
            <w:r w:rsidR="00B0179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A5348" w:rsidR="001E41F3" w:rsidRDefault="00D76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21A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D763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F54044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2C4210E8" w14:textId="77777777" w:rsidR="00963DE8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07A8E88F" w:rsidR="00963DE8" w:rsidRPr="00B22D89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</w:t>
            </w:r>
            <w:proofErr w:type="spellStart"/>
            <w:r>
              <w:rPr>
                <w:lang w:val="en-US"/>
              </w:rPr>
              <w:t>refering</w:t>
            </w:r>
            <w:proofErr w:type="spellEnd"/>
            <w:r>
              <w:rPr>
                <w:lang w:val="en-US"/>
              </w:rPr>
              <w:t xml:space="preserve"> to </w:t>
            </w:r>
            <w:r w:rsidR="005768C1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28.18 of TS 23.003 is added to clarify the 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B2711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B2515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49531" w14:textId="77777777" w:rsidR="0070527F" w:rsidRDefault="0070527F" w:rsidP="0070527F">
      <w:pPr>
        <w:keepNext/>
      </w:pPr>
      <w:r>
        <w:t>The following documents contain provisions which, through reference in this text, constitute provisions of the present document.</w:t>
      </w:r>
    </w:p>
    <w:p w14:paraId="6CBC497F" w14:textId="77777777" w:rsidR="0070527F" w:rsidRDefault="0070527F" w:rsidP="0070527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5C7F08" w14:textId="77777777" w:rsidR="0070527F" w:rsidRDefault="0070527F" w:rsidP="0070527F">
      <w:pPr>
        <w:pStyle w:val="B10"/>
      </w:pPr>
      <w:r>
        <w:t>-</w:t>
      </w:r>
      <w:r>
        <w:tab/>
        <w:t>For a specific reference, subsequent revisions do not apply.</w:t>
      </w:r>
    </w:p>
    <w:p w14:paraId="0D820CFB" w14:textId="77777777" w:rsidR="0070527F" w:rsidRDefault="0070527F" w:rsidP="0070527F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138C011" w14:textId="77777777" w:rsidR="0070527F" w:rsidRDefault="0070527F" w:rsidP="0070527F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92D1F93" w14:textId="77777777" w:rsidR="0070527F" w:rsidRDefault="0070527F" w:rsidP="0070527F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3210440" w14:textId="77777777" w:rsidR="0070527F" w:rsidRDefault="0070527F" w:rsidP="0070527F">
      <w:pPr>
        <w:pStyle w:val="EX"/>
      </w:pPr>
      <w:r>
        <w:t>[3]</w:t>
      </w:r>
      <w:r>
        <w:tab/>
        <w:t>Void.</w:t>
      </w:r>
    </w:p>
    <w:p w14:paraId="44ACC76B" w14:textId="77777777" w:rsidR="0070527F" w:rsidRDefault="0070527F" w:rsidP="0070527F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36B283E" w14:textId="77777777" w:rsidR="0070527F" w:rsidRDefault="0070527F" w:rsidP="0070527F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0F39A3B" w14:textId="77777777" w:rsidR="0070527F" w:rsidRDefault="0070527F" w:rsidP="0070527F">
      <w:pPr>
        <w:pStyle w:val="EX"/>
      </w:pPr>
      <w:r>
        <w:t>[6]</w:t>
      </w:r>
      <w:r>
        <w:tab/>
        <w:t>Void.</w:t>
      </w:r>
    </w:p>
    <w:p w14:paraId="0C709CC2" w14:textId="77777777" w:rsidR="0070527F" w:rsidRDefault="0070527F" w:rsidP="0070527F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73A715A" w14:textId="77777777" w:rsidR="0070527F" w:rsidRDefault="0070527F" w:rsidP="0070527F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81B7058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FB1DA53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51193D1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E60A7D2" w14:textId="77777777" w:rsidR="0070527F" w:rsidRDefault="0070527F" w:rsidP="0070527F">
      <w:pPr>
        <w:pStyle w:val="EX"/>
      </w:pPr>
      <w:r>
        <w:t>[12]</w:t>
      </w:r>
      <w:r>
        <w:tab/>
        <w:t>Void.</w:t>
      </w:r>
    </w:p>
    <w:p w14:paraId="1D12F689" w14:textId="77777777" w:rsidR="0070527F" w:rsidRDefault="0070527F" w:rsidP="0070527F">
      <w:pPr>
        <w:pStyle w:val="EX"/>
      </w:pPr>
      <w:r>
        <w:t>[13]</w:t>
      </w:r>
      <w:r>
        <w:tab/>
        <w:t>Void.</w:t>
      </w:r>
    </w:p>
    <w:p w14:paraId="7B88B80A" w14:textId="77777777" w:rsidR="0070527F" w:rsidRDefault="0070527F" w:rsidP="0070527F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7094268" w14:textId="77777777" w:rsidR="0070527F" w:rsidRDefault="0070527F" w:rsidP="0070527F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637A" w14:textId="77777777" w:rsidR="0070527F" w:rsidRDefault="0070527F" w:rsidP="0070527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0606150B" w14:textId="77777777" w:rsidR="0070527F" w:rsidRDefault="0070527F" w:rsidP="0070527F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3261F2AE" w14:textId="77777777" w:rsidR="0070527F" w:rsidRDefault="0070527F" w:rsidP="0070527F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72A7D313" w14:textId="77777777" w:rsidR="0070527F" w:rsidRDefault="0070527F" w:rsidP="0070527F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B598640" w14:textId="77777777" w:rsidR="0070527F" w:rsidRDefault="0070527F" w:rsidP="0070527F">
      <w:pPr>
        <w:pStyle w:val="EX"/>
      </w:pPr>
      <w:r>
        <w:t>[20]</w:t>
      </w:r>
      <w:r>
        <w:tab/>
        <w:t>IETF RFC 2818: "HTTP Over TLS".</w:t>
      </w:r>
    </w:p>
    <w:p w14:paraId="248012F4" w14:textId="77777777" w:rsidR="0070527F" w:rsidRDefault="0070527F" w:rsidP="0070527F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063DBFA" w14:textId="77777777" w:rsidR="0070527F" w:rsidRDefault="0070527F" w:rsidP="0070527F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1FAEEA4" w14:textId="77777777" w:rsidR="0070527F" w:rsidRDefault="0070527F" w:rsidP="0070527F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2A20E34" w14:textId="77777777" w:rsidR="0070527F" w:rsidRDefault="0070527F" w:rsidP="0070527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E07A7D9" w14:textId="77777777" w:rsidR="0070527F" w:rsidRDefault="0070527F" w:rsidP="0070527F">
      <w:pPr>
        <w:pStyle w:val="EX"/>
      </w:pPr>
      <w:r>
        <w:t>[25]</w:t>
      </w:r>
      <w:r>
        <w:tab/>
        <w:t>IETF RFC 1035: "Domain Names - Implementation and Specification".</w:t>
      </w:r>
    </w:p>
    <w:p w14:paraId="66BF0A32" w14:textId="77777777" w:rsidR="0070527F" w:rsidRDefault="0070527F" w:rsidP="0070527F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9F6FC40" w14:textId="77777777" w:rsidR="0070527F" w:rsidRDefault="0070527F" w:rsidP="0070527F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3380628" w14:textId="77777777" w:rsidR="0070527F" w:rsidRDefault="0070527F" w:rsidP="0070527F">
      <w:pPr>
        <w:pStyle w:val="EX"/>
      </w:pPr>
      <w:r>
        <w:t>[28]</w:t>
      </w:r>
      <w:r>
        <w:tab/>
        <w:t>Void.</w:t>
      </w:r>
    </w:p>
    <w:p w14:paraId="3750FD61" w14:textId="77777777" w:rsidR="0070527F" w:rsidRDefault="0070527F" w:rsidP="0070527F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39154BB4" w14:textId="77777777" w:rsidR="0070527F" w:rsidRDefault="0070527F" w:rsidP="0070527F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01060D97" w14:textId="77777777" w:rsidR="0070527F" w:rsidRDefault="0070527F" w:rsidP="0070527F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043FB1F" w14:textId="77777777" w:rsidR="0070527F" w:rsidRDefault="0070527F" w:rsidP="0070527F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B05C6FB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17AF4DA6" w14:textId="77777777" w:rsidR="0070527F" w:rsidRDefault="0070527F" w:rsidP="0070527F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B429134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03C93EB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77257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7E4B77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C5F58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0DC95A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590E3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744C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209F044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0F73F28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E2C23F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E6CD5C2" w14:textId="77777777" w:rsidR="0070527F" w:rsidRDefault="0070527F" w:rsidP="0070527F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5146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6901BA4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2532C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4BE8931F" w14:textId="77777777" w:rsidR="0070527F" w:rsidRPr="003B734F" w:rsidRDefault="0070527F" w:rsidP="0070527F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3460F025" w14:textId="77777777" w:rsidR="0070527F" w:rsidRPr="003B734F" w:rsidRDefault="0070527F" w:rsidP="0070527F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5E98ACB" w14:textId="77777777" w:rsidR="0070527F" w:rsidRPr="003B734F" w:rsidRDefault="0070527F" w:rsidP="0070527F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6B7E4EEE" w14:textId="77777777" w:rsidR="0070527F" w:rsidRPr="003B734F" w:rsidRDefault="0070527F" w:rsidP="0070527F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7A701B6" w14:textId="77777777" w:rsidR="0070527F" w:rsidRPr="003B734F" w:rsidRDefault="0070527F" w:rsidP="0070527F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0CF989B3" w14:textId="77777777" w:rsidR="0070527F" w:rsidRPr="00D90952" w:rsidRDefault="0070527F" w:rsidP="0070527F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5C243EB0" w14:textId="77777777" w:rsidR="0070527F" w:rsidRPr="00D90952" w:rsidRDefault="0070527F" w:rsidP="0070527F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7585DBA6" w14:textId="77777777" w:rsidR="0070527F" w:rsidRDefault="0070527F" w:rsidP="0070527F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2B4856DB" w14:textId="77777777" w:rsidR="0070527F" w:rsidRDefault="0070527F" w:rsidP="0070527F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1138EA9A" w14:textId="77777777" w:rsidR="0070527F" w:rsidRDefault="0070527F" w:rsidP="0070527F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4F8CBDA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6554BA35" w14:textId="77777777" w:rsidR="0070527F" w:rsidRDefault="0070527F" w:rsidP="0070527F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2269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99732B5" w14:textId="77777777" w:rsidR="009226C3" w:rsidRPr="003B734F" w:rsidRDefault="009226C3" w:rsidP="009226C3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38814CA8" w14:textId="77777777" w:rsidR="009226C3" w:rsidRPr="003B734F" w:rsidRDefault="009226C3" w:rsidP="009226C3">
      <w:pPr>
        <w:keepNext/>
        <w:keepLines/>
      </w:pPr>
      <w:r w:rsidRPr="003B734F">
        <w:t>TLS certificates shall be directly signed by the CA in the operator domain that the entity belongs to.</w:t>
      </w:r>
    </w:p>
    <w:p w14:paraId="53668918" w14:textId="77777777" w:rsidR="009226C3" w:rsidRPr="000C7A11" w:rsidRDefault="009226C3" w:rsidP="009226C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1FA6432D" w14:textId="77777777" w:rsidR="009226C3" w:rsidRPr="00541F7C" w:rsidRDefault="009226C3" w:rsidP="009226C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86BC693" w14:textId="77777777" w:rsidR="009226C3" w:rsidRPr="00541F7C" w:rsidRDefault="009226C3" w:rsidP="009226C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226C3" w:rsidRPr="003B734F" w14:paraId="4DE598D2" w14:textId="77777777" w:rsidTr="00CA6BF6">
        <w:tc>
          <w:tcPr>
            <w:tcW w:w="9747" w:type="dxa"/>
            <w:gridSpan w:val="5"/>
            <w:shd w:val="clear" w:color="auto" w:fill="auto"/>
          </w:tcPr>
          <w:p w14:paraId="69ADDC34" w14:textId="77777777" w:rsidR="009226C3" w:rsidRPr="00D55141" w:rsidRDefault="009226C3" w:rsidP="00CA6BF6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226C3" w:rsidRPr="003B734F" w14:paraId="270DFD3A" w14:textId="77777777" w:rsidTr="00CA6BF6">
        <w:tc>
          <w:tcPr>
            <w:tcW w:w="3690" w:type="dxa"/>
            <w:gridSpan w:val="2"/>
            <w:shd w:val="clear" w:color="auto" w:fill="auto"/>
          </w:tcPr>
          <w:p w14:paraId="7C2499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6EAE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226C3" w:rsidRPr="003B734F" w14:paraId="720A7B64" w14:textId="77777777" w:rsidTr="00CA6BF6">
        <w:tc>
          <w:tcPr>
            <w:tcW w:w="3690" w:type="dxa"/>
            <w:gridSpan w:val="2"/>
            <w:shd w:val="clear" w:color="auto" w:fill="auto"/>
          </w:tcPr>
          <w:p w14:paraId="5EB8701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B0E9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226C3" w:rsidRPr="003B734F" w14:paraId="5F8373A4" w14:textId="77777777" w:rsidTr="00CA6BF6">
        <w:tc>
          <w:tcPr>
            <w:tcW w:w="3690" w:type="dxa"/>
            <w:gridSpan w:val="2"/>
            <w:shd w:val="clear" w:color="auto" w:fill="auto"/>
          </w:tcPr>
          <w:p w14:paraId="172C8CD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2C72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83FEB5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734CC04" w14:textId="77777777" w:rsidR="009226C3" w:rsidRPr="003B734F" w:rsidRDefault="009226C3" w:rsidP="00CA6BF6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226C3" w:rsidRPr="003B734F" w14:paraId="5983053E" w14:textId="77777777" w:rsidTr="00CA6BF6">
        <w:tc>
          <w:tcPr>
            <w:tcW w:w="3690" w:type="dxa"/>
            <w:gridSpan w:val="2"/>
            <w:shd w:val="clear" w:color="auto" w:fill="auto"/>
          </w:tcPr>
          <w:p w14:paraId="50F851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160CC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226C3" w:rsidRPr="003B734F" w14:paraId="3126FD94" w14:textId="77777777" w:rsidTr="00CA6BF6">
        <w:tc>
          <w:tcPr>
            <w:tcW w:w="3690" w:type="dxa"/>
            <w:gridSpan w:val="2"/>
            <w:shd w:val="clear" w:color="auto" w:fill="auto"/>
          </w:tcPr>
          <w:p w14:paraId="126D08C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BF640F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226C3" w:rsidRPr="003B734F" w14:paraId="121718E0" w14:textId="77777777" w:rsidTr="00CA6BF6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FDAD2E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8DAEF3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226C3" w:rsidRPr="003B734F" w14:paraId="0EA7A227" w14:textId="77777777" w:rsidTr="00CA6BF6">
        <w:tc>
          <w:tcPr>
            <w:tcW w:w="2250" w:type="dxa"/>
            <w:shd w:val="clear" w:color="auto" w:fill="auto"/>
          </w:tcPr>
          <w:p w14:paraId="1B21F656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0F3F41F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29E9098D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C203A37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B664D13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226C3" w:rsidRPr="003B734F" w14:paraId="6D15F9E6" w14:textId="77777777" w:rsidTr="00CA6BF6">
        <w:tc>
          <w:tcPr>
            <w:tcW w:w="2250" w:type="dxa"/>
            <w:vMerge w:val="restart"/>
            <w:shd w:val="clear" w:color="auto" w:fill="auto"/>
          </w:tcPr>
          <w:p w14:paraId="50047A4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2B90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D11EC5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A5479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6B807F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226C3" w:rsidRPr="003B734F" w14:paraId="1F086205" w14:textId="77777777" w:rsidTr="00CA6BF6">
        <w:tc>
          <w:tcPr>
            <w:tcW w:w="2250" w:type="dxa"/>
            <w:vMerge/>
            <w:shd w:val="clear" w:color="auto" w:fill="auto"/>
          </w:tcPr>
          <w:p w14:paraId="7F20D9B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A4D811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5D7AE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F4121A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0B4B173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</w:p>
        </w:tc>
      </w:tr>
      <w:tr w:rsidR="009226C3" w:rsidRPr="003B734F" w14:paraId="4F350870" w14:textId="77777777" w:rsidTr="00CA6BF6">
        <w:tc>
          <w:tcPr>
            <w:tcW w:w="2250" w:type="dxa"/>
            <w:vMerge w:val="restart"/>
            <w:shd w:val="clear" w:color="auto" w:fill="auto"/>
          </w:tcPr>
          <w:p w14:paraId="1FA51A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E751C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3A17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393A8B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2BD320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226C3" w:rsidRPr="003B734F" w14:paraId="07DB299A" w14:textId="77777777" w:rsidTr="00CA6BF6">
        <w:tc>
          <w:tcPr>
            <w:tcW w:w="2250" w:type="dxa"/>
            <w:vMerge/>
            <w:shd w:val="clear" w:color="auto" w:fill="auto"/>
          </w:tcPr>
          <w:p w14:paraId="40919EF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8CEB6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2FE8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E4EF9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3C863A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9A3B17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226C3" w:rsidRPr="003B734F" w14:paraId="73C6D421" w14:textId="77777777" w:rsidTr="00CA6BF6">
        <w:tc>
          <w:tcPr>
            <w:tcW w:w="2250" w:type="dxa"/>
            <w:shd w:val="clear" w:color="auto" w:fill="auto"/>
          </w:tcPr>
          <w:p w14:paraId="7DD79B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374DA2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44E12E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DBD2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4965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226C3" w:rsidRPr="003B734F" w14:paraId="09576469" w14:textId="77777777" w:rsidTr="00CA6BF6">
        <w:tc>
          <w:tcPr>
            <w:tcW w:w="2250" w:type="dxa"/>
            <w:shd w:val="clear" w:color="auto" w:fill="auto"/>
          </w:tcPr>
          <w:p w14:paraId="2DC4F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78FFFDB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FB555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AAD8C02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E103B1" w14:textId="77777777" w:rsidR="009226C3" w:rsidRPr="003F1DE2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226C3" w:rsidRPr="003B734F" w14:paraId="2B3307F4" w14:textId="77777777" w:rsidTr="00CA6BF6">
        <w:tc>
          <w:tcPr>
            <w:tcW w:w="2250" w:type="dxa"/>
            <w:shd w:val="clear" w:color="auto" w:fill="auto"/>
          </w:tcPr>
          <w:p w14:paraId="78B3D21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58F43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041C5CB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1C9CB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B4C49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CE794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226C3" w:rsidRPr="003B734F" w14:paraId="2272C979" w14:textId="77777777" w:rsidTr="00CA6BF6">
        <w:tc>
          <w:tcPr>
            <w:tcW w:w="2250" w:type="dxa"/>
            <w:shd w:val="clear" w:color="auto" w:fill="auto"/>
          </w:tcPr>
          <w:p w14:paraId="5FC4EB8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08BF28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3E515F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89740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235510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226C3" w:rsidRPr="003B734F" w14:paraId="0E68A01D" w14:textId="77777777" w:rsidTr="00CA6BF6">
        <w:tc>
          <w:tcPr>
            <w:tcW w:w="2250" w:type="dxa"/>
            <w:shd w:val="clear" w:color="auto" w:fill="auto"/>
          </w:tcPr>
          <w:p w14:paraId="28A7DC7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4AC1428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73212C1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AA4AD3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A9703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226C3" w:rsidRPr="003B734F" w14:paraId="584CE40C" w14:textId="77777777" w:rsidTr="00CA6BF6">
        <w:tc>
          <w:tcPr>
            <w:tcW w:w="2250" w:type="dxa"/>
            <w:vMerge w:val="restart"/>
            <w:shd w:val="clear" w:color="auto" w:fill="auto"/>
          </w:tcPr>
          <w:p w14:paraId="5ED33B4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96A6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79B3E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F859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7C116D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9B538B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226C3" w:rsidRPr="003B734F" w14:paraId="7062B1BE" w14:textId="77777777" w:rsidTr="00CA6BF6">
        <w:tc>
          <w:tcPr>
            <w:tcW w:w="2250" w:type="dxa"/>
            <w:vMerge/>
            <w:shd w:val="clear" w:color="auto" w:fill="auto"/>
          </w:tcPr>
          <w:p w14:paraId="18D582F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0E19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1E48B2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BA1E5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A2A058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3922354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226C3" w:rsidRPr="003B734F" w14:paraId="702225BC" w14:textId="77777777" w:rsidTr="00CA6BF6">
        <w:tc>
          <w:tcPr>
            <w:tcW w:w="2250" w:type="dxa"/>
            <w:shd w:val="clear" w:color="auto" w:fill="auto"/>
          </w:tcPr>
          <w:p w14:paraId="1549B4C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7A8AF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D4F61A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9613F4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2C515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5DD5DA3C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90E8A64" w14:textId="77777777" w:rsidR="009226C3" w:rsidRPr="003B734F" w:rsidRDefault="009226C3" w:rsidP="009226C3">
      <w:pPr>
        <w:pStyle w:val="B2"/>
      </w:pPr>
    </w:p>
    <w:p w14:paraId="6DE00A26" w14:textId="77777777" w:rsidR="009226C3" w:rsidRPr="003B734F" w:rsidRDefault="009226C3" w:rsidP="009226C3">
      <w:r w:rsidRPr="003B734F">
        <w:t>With (intra-domain) SBA, the following rules are applied:</w:t>
      </w:r>
    </w:p>
    <w:p w14:paraId="46F23C41" w14:textId="77777777" w:rsidR="009226C3" w:rsidRDefault="009226C3" w:rsidP="009226C3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55FE6B8B" w14:textId="77777777" w:rsidR="009226C3" w:rsidRDefault="009226C3" w:rsidP="009226C3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1C709CD9" w14:textId="77777777" w:rsidR="009226C3" w:rsidRPr="00D55141" w:rsidRDefault="009226C3" w:rsidP="009226C3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  </w:t>
      </w:r>
    </w:p>
    <w:p w14:paraId="273DF325" w14:textId="77777777" w:rsidR="009226C3" w:rsidRPr="00D5514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0EA5A2C5" w14:textId="77777777" w:rsidR="009226C3" w:rsidRPr="00D55141" w:rsidRDefault="009226C3" w:rsidP="009226C3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3620842" w14:textId="77777777" w:rsidR="009226C3" w:rsidRPr="000C7A1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2E3714A" w14:textId="77777777" w:rsidR="009226C3" w:rsidRPr="000C7A11" w:rsidRDefault="009226C3" w:rsidP="009226C3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A7E0F41" w14:textId="77777777" w:rsidR="009226C3" w:rsidRDefault="009226C3" w:rsidP="009226C3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611C159D" w14:textId="77777777" w:rsidR="009226C3" w:rsidRPr="004A1B80" w:rsidRDefault="009226C3" w:rsidP="009226C3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D76228C" w14:textId="77777777" w:rsidR="009226C3" w:rsidRDefault="009226C3" w:rsidP="009226C3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081807AA" w14:textId="14840EE1" w:rsidR="009226C3" w:rsidRPr="008C194F" w:rsidDel="009226C3" w:rsidRDefault="009226C3" w:rsidP="009226C3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Del="009226C3">
          <w:rPr>
            <w:noProof/>
          </w:rPr>
          <w:delText>For</w:delText>
        </w:r>
        <w:r w:rsidRPr="00E45ECB" w:rsidDel="009226C3">
          <w:rPr>
            <w:noProof/>
          </w:rPr>
          <w:delText xml:space="preserve"> </w:delText>
        </w:r>
        <w:r w:rsidDel="009226C3">
          <w:rPr>
            <w:noProof/>
          </w:rPr>
          <w:delText>interdomain N32 certificates</w:delText>
        </w:r>
        <w:r w:rsidRPr="00E45ECB" w:rsidDel="009226C3">
          <w:rPr>
            <w:noProof/>
          </w:rPr>
          <w:delText xml:space="preserve">, </w:delText>
        </w:r>
        <w:r w:rsidDel="009226C3">
          <w:rPr>
            <w:noProof/>
          </w:rPr>
          <w:delText>the contents of the Subject DN field as well as the subjectAltName field are specified in GSMA FS.34 [60].</w:delText>
        </w:r>
      </w:del>
      <w:ins w:id="19" w:author="Author">
        <w:r w:rsidR="00CA6BF6">
          <w:rPr>
            <w:noProof/>
          </w:rPr>
          <w:t>Void.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1BD171C3" w14:textId="77777777" w:rsidR="00CE5DDB" w:rsidRPr="008073E3" w:rsidRDefault="00CE5DDB" w:rsidP="00CE5DDB">
      <w:pPr>
        <w:pStyle w:val="Heading4"/>
      </w:pPr>
      <w:bookmarkStart w:id="20" w:name="_Toc122096500"/>
      <w:r w:rsidRPr="008073E3">
        <w:t>6.1.3c.5</w:t>
      </w:r>
      <w:r w:rsidRPr="008073E3">
        <w:tab/>
        <w:t>SEPP certificate profiles</w:t>
      </w:r>
      <w:bookmarkEnd w:id="20"/>
    </w:p>
    <w:p w14:paraId="4D0602E8" w14:textId="77777777" w:rsidR="00CE5DDB" w:rsidRPr="008073E3" w:rsidRDefault="00CE5DDB" w:rsidP="00CE5DDB">
      <w:pPr>
        <w:pStyle w:val="Heading5"/>
      </w:pPr>
      <w:bookmarkStart w:id="21" w:name="_Toc122096501"/>
      <w:r w:rsidRPr="008073E3">
        <w:t>6.1.3c.5.1</w:t>
      </w:r>
      <w:r w:rsidRPr="008073E3">
        <w:tab/>
        <w:t>Introduction</w:t>
      </w:r>
      <w:bookmarkEnd w:id="21"/>
      <w:r w:rsidRPr="008073E3">
        <w:t xml:space="preserve"> </w:t>
      </w:r>
    </w:p>
    <w:p w14:paraId="7AAA598A" w14:textId="77777777" w:rsidR="00CE5DDB" w:rsidRDefault="00CE5DDB" w:rsidP="00CE5DDB">
      <w:r w:rsidRPr="00807BA3">
        <w:t>The TLS certificate requirements on the SEPP depend on whether the certificate is used in intra-domain or inter-domain cases.</w:t>
      </w:r>
    </w:p>
    <w:p w14:paraId="743A0C79" w14:textId="77777777" w:rsidR="00CE5DDB" w:rsidRDefault="00CE5DDB" w:rsidP="00CE5DDB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71FD7C35" w14:textId="77777777" w:rsidR="00CE5DDB" w:rsidRDefault="00CE5DDB" w:rsidP="00CE5DDB">
      <w:r>
        <w:lastRenderedPageBreak/>
        <w:t xml:space="preserve">SEPP inter-domain certificate profile requirements are applied for SEPP when connecting to SEPPs in other operator domains. </w:t>
      </w:r>
    </w:p>
    <w:p w14:paraId="24930001" w14:textId="77777777" w:rsidR="00CE5DDB" w:rsidRPr="008073E3" w:rsidRDefault="00CE5DDB" w:rsidP="00CE5DDB">
      <w:pPr>
        <w:pStyle w:val="Heading5"/>
      </w:pPr>
      <w:bookmarkStart w:id="22" w:name="_Toc122096502"/>
      <w:r w:rsidRPr="008073E3">
        <w:t>6.1.3c.5.2</w:t>
      </w:r>
      <w:r w:rsidRPr="008073E3">
        <w:tab/>
        <w:t>SEPP intra-domain certificate profile</w:t>
      </w:r>
      <w:bookmarkEnd w:id="22"/>
    </w:p>
    <w:p w14:paraId="3673FEDB" w14:textId="77777777" w:rsidR="00CE5DDB" w:rsidRDefault="00CE5DDB" w:rsidP="00CE5DDB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1B04DEE5" w14:textId="77777777" w:rsidR="00CE5DDB" w:rsidRDefault="00CE5DDB" w:rsidP="00CE5DDB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3" w:author="Author"/>
        </w:rPr>
      </w:pPr>
      <w:ins w:id="24" w:author="Author">
        <w:r w:rsidRPr="00306324">
          <w:t>6.</w:t>
        </w:r>
        <w:proofErr w:type="gramStart"/>
        <w:r w:rsidRPr="00306324">
          <w:t>1.3c.5.</w:t>
        </w:r>
        <w:r w:rsidRPr="003D0E3E">
          <w:rPr>
            <w:highlight w:val="yellow"/>
          </w:rP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5" w:author="Author"/>
        </w:rPr>
      </w:pPr>
      <w:ins w:id="26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0E51823D" w14:textId="473AEF7D" w:rsidR="0066077D" w:rsidRDefault="0066077D" w:rsidP="0066077D">
      <w:pPr>
        <w:pStyle w:val="Heading5"/>
        <w:rPr>
          <w:ins w:id="27" w:author="Author"/>
        </w:rPr>
      </w:pPr>
      <w:ins w:id="28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Pr="00C3578A">
          <w:rPr>
            <w:highlight w:val="yellow"/>
          </w:rPr>
          <w:t>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B9254E">
          <w:t xml:space="preserve"> for inter-PLMN</w:t>
        </w:r>
      </w:ins>
    </w:p>
    <w:p w14:paraId="1E6D9D08" w14:textId="77777777" w:rsidR="00AC6EF9" w:rsidRDefault="00AC6EF9" w:rsidP="00DF40FF">
      <w:pPr>
        <w:rPr>
          <w:ins w:id="29" w:author="Author"/>
        </w:rPr>
      </w:pPr>
      <w:ins w:id="30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0F5973C9" w14:textId="31C1E619" w:rsidR="0094045A" w:rsidRDefault="0094045A" w:rsidP="002037D1">
      <w:pPr>
        <w:rPr>
          <w:ins w:id="31" w:author="Author"/>
          <w:noProof/>
        </w:rPr>
      </w:pPr>
      <w:ins w:id="32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56B4D5A8" w14:textId="1124AD56" w:rsidR="00C828A9" w:rsidRDefault="00C828A9" w:rsidP="00C828A9">
      <w:pPr>
        <w:pStyle w:val="Heading5"/>
        <w:rPr>
          <w:ins w:id="33" w:author="Author"/>
        </w:rPr>
      </w:pPr>
      <w:ins w:id="34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Pr="00C3578A">
          <w:rPr>
            <w:highlight w:val="yellow"/>
          </w:rPr>
          <w:t>.Z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B9254E">
          <w:t xml:space="preserve"> for inter-SNPN</w:t>
        </w:r>
      </w:ins>
    </w:p>
    <w:p w14:paraId="53C4321C" w14:textId="4CDD4829" w:rsidR="00D04285" w:rsidRDefault="00AC6EF9" w:rsidP="002037D1">
      <w:pPr>
        <w:rPr>
          <w:ins w:id="35" w:author="Author"/>
          <w:noProof/>
        </w:rPr>
      </w:pPr>
      <w:ins w:id="36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6D5158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7" w:author="Author"/>
          <w:noProof/>
          <w:lang w:val="en-US"/>
        </w:rPr>
      </w:pPr>
      <w:ins w:id="38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3D0E3E">
      <w:pPr>
        <w:rPr>
          <w:ins w:id="39" w:author="Author"/>
          <w:noProof/>
        </w:rPr>
      </w:pPr>
      <w:ins w:id="40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3D0E3E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03394756" w:rsidR="004D7938" w:rsidDel="00CB5631" w:rsidRDefault="00C9392A" w:rsidP="0094045A">
      <w:pPr>
        <w:ind w:firstLine="284"/>
        <w:rPr>
          <w:del w:id="41" w:author="Author"/>
        </w:rPr>
      </w:pPr>
      <w:ins w:id="42" w:author="Author">
        <w:r>
          <w:rPr>
            <w:noProof/>
            <w:lang w:val="en-US"/>
          </w:rPr>
          <w:t xml:space="preserve">NOTE: The FQDN Format for </w:t>
        </w:r>
        <w:r w:rsidR="00674703">
          <w:rPr>
            <w:noProof/>
            <w:lang w:val="en-US"/>
          </w:rPr>
          <w:t>i</w:t>
        </w:r>
        <w:r>
          <w:rPr>
            <w:noProof/>
            <w:lang w:val="en-US"/>
          </w:rPr>
          <w:t>nter</w:t>
        </w:r>
        <w:r w:rsidR="00674703">
          <w:rPr>
            <w:noProof/>
            <w:lang w:val="en-US"/>
          </w:rPr>
          <w:t>-</w:t>
        </w:r>
        <w:r>
          <w:rPr>
            <w:noProof/>
            <w:lang w:val="en-US"/>
          </w:rPr>
          <w:t xml:space="preserve">SNPN </w:t>
        </w:r>
        <w:r w:rsidR="00674703">
          <w:rPr>
            <w:noProof/>
            <w:lang w:val="en-US"/>
          </w:rPr>
          <w:t>r</w:t>
        </w:r>
        <w:r>
          <w:rPr>
            <w:noProof/>
            <w:lang w:val="en-US"/>
          </w:rPr>
          <w:t>outing is specified in the clause 28.18 of TS 23.003</w:t>
        </w:r>
        <w:r w:rsidR="00F63FED">
          <w:rPr>
            <w:noProof/>
            <w:lang w:val="en-US"/>
          </w:rPr>
          <w:t xml:space="preserve"> [55]</w:t>
        </w:r>
        <w:r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AA18" w14:textId="77777777" w:rsidR="00185BB1" w:rsidRDefault="00185BB1">
      <w:r>
        <w:separator/>
      </w:r>
    </w:p>
  </w:endnote>
  <w:endnote w:type="continuationSeparator" w:id="0">
    <w:p w14:paraId="0B55929C" w14:textId="77777777" w:rsidR="00185BB1" w:rsidRDefault="00185BB1">
      <w:r>
        <w:continuationSeparator/>
      </w:r>
    </w:p>
  </w:endnote>
  <w:endnote w:type="continuationNotice" w:id="1">
    <w:p w14:paraId="54B4B73E" w14:textId="77777777" w:rsidR="00185BB1" w:rsidRDefault="00185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A1F0" w14:textId="77777777" w:rsidR="00185BB1" w:rsidRDefault="00185BB1">
      <w:r>
        <w:separator/>
      </w:r>
    </w:p>
  </w:footnote>
  <w:footnote w:type="continuationSeparator" w:id="0">
    <w:p w14:paraId="3E25D900" w14:textId="77777777" w:rsidR="00185BB1" w:rsidRDefault="00185BB1">
      <w:r>
        <w:continuationSeparator/>
      </w:r>
    </w:p>
  </w:footnote>
  <w:footnote w:type="continuationNotice" w:id="1">
    <w:p w14:paraId="7AC3A23B" w14:textId="77777777" w:rsidR="00185BB1" w:rsidRDefault="00185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94F59"/>
    <w:rsid w:val="000A3B59"/>
    <w:rsid w:val="000A6394"/>
    <w:rsid w:val="000B07D2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5D43"/>
    <w:rsid w:val="00153A8F"/>
    <w:rsid w:val="00156BE0"/>
    <w:rsid w:val="001630D3"/>
    <w:rsid w:val="00167904"/>
    <w:rsid w:val="00183F1D"/>
    <w:rsid w:val="00185BB1"/>
    <w:rsid w:val="00192C46"/>
    <w:rsid w:val="001A08B3"/>
    <w:rsid w:val="001A24AA"/>
    <w:rsid w:val="001A7B60"/>
    <w:rsid w:val="001B52F0"/>
    <w:rsid w:val="001B6683"/>
    <w:rsid w:val="001B7A65"/>
    <w:rsid w:val="001E41F3"/>
    <w:rsid w:val="002037D1"/>
    <w:rsid w:val="002247A1"/>
    <w:rsid w:val="00237512"/>
    <w:rsid w:val="0025406C"/>
    <w:rsid w:val="0026004D"/>
    <w:rsid w:val="002640DD"/>
    <w:rsid w:val="00274F6B"/>
    <w:rsid w:val="00275D12"/>
    <w:rsid w:val="0027623E"/>
    <w:rsid w:val="00284FEB"/>
    <w:rsid w:val="002860C4"/>
    <w:rsid w:val="00293FBB"/>
    <w:rsid w:val="002B5741"/>
    <w:rsid w:val="002C69CA"/>
    <w:rsid w:val="002E472E"/>
    <w:rsid w:val="002F0F42"/>
    <w:rsid w:val="002F306B"/>
    <w:rsid w:val="00301ACE"/>
    <w:rsid w:val="00305409"/>
    <w:rsid w:val="0034108E"/>
    <w:rsid w:val="003421F3"/>
    <w:rsid w:val="003577AA"/>
    <w:rsid w:val="003609EF"/>
    <w:rsid w:val="0036231A"/>
    <w:rsid w:val="00374DD4"/>
    <w:rsid w:val="00374ECA"/>
    <w:rsid w:val="00381D2C"/>
    <w:rsid w:val="00384E1B"/>
    <w:rsid w:val="003B2515"/>
    <w:rsid w:val="003C2DBE"/>
    <w:rsid w:val="003D0E3E"/>
    <w:rsid w:val="003D22BA"/>
    <w:rsid w:val="003D7C7B"/>
    <w:rsid w:val="003E1A36"/>
    <w:rsid w:val="004045DF"/>
    <w:rsid w:val="00410371"/>
    <w:rsid w:val="00416BDD"/>
    <w:rsid w:val="004242F1"/>
    <w:rsid w:val="00432FF2"/>
    <w:rsid w:val="0045753A"/>
    <w:rsid w:val="00461C37"/>
    <w:rsid w:val="00484483"/>
    <w:rsid w:val="004854BD"/>
    <w:rsid w:val="004A52C6"/>
    <w:rsid w:val="004B75B7"/>
    <w:rsid w:val="004C370D"/>
    <w:rsid w:val="004D5235"/>
    <w:rsid w:val="004D7938"/>
    <w:rsid w:val="004F1ACE"/>
    <w:rsid w:val="005009D9"/>
    <w:rsid w:val="0051580D"/>
    <w:rsid w:val="0051687C"/>
    <w:rsid w:val="00531D74"/>
    <w:rsid w:val="00547111"/>
    <w:rsid w:val="00550765"/>
    <w:rsid w:val="0055267D"/>
    <w:rsid w:val="00567A8A"/>
    <w:rsid w:val="005768C1"/>
    <w:rsid w:val="00590920"/>
    <w:rsid w:val="00592D74"/>
    <w:rsid w:val="005975AF"/>
    <w:rsid w:val="005A1A9B"/>
    <w:rsid w:val="005C5240"/>
    <w:rsid w:val="005C7CA2"/>
    <w:rsid w:val="005D5586"/>
    <w:rsid w:val="005E2C44"/>
    <w:rsid w:val="00621188"/>
    <w:rsid w:val="006257ED"/>
    <w:rsid w:val="00626A1B"/>
    <w:rsid w:val="00627CB8"/>
    <w:rsid w:val="0065536E"/>
    <w:rsid w:val="0066077D"/>
    <w:rsid w:val="00665C47"/>
    <w:rsid w:val="00674703"/>
    <w:rsid w:val="006871F5"/>
    <w:rsid w:val="00694039"/>
    <w:rsid w:val="00695808"/>
    <w:rsid w:val="00695A6C"/>
    <w:rsid w:val="00696D05"/>
    <w:rsid w:val="006B46FB"/>
    <w:rsid w:val="006C3A5E"/>
    <w:rsid w:val="006C3ED5"/>
    <w:rsid w:val="006D5158"/>
    <w:rsid w:val="006E21FB"/>
    <w:rsid w:val="006E2E87"/>
    <w:rsid w:val="00704F6B"/>
    <w:rsid w:val="0070527F"/>
    <w:rsid w:val="00717ECF"/>
    <w:rsid w:val="007321BE"/>
    <w:rsid w:val="0073792E"/>
    <w:rsid w:val="0075285C"/>
    <w:rsid w:val="00763BFF"/>
    <w:rsid w:val="007667BC"/>
    <w:rsid w:val="00774A08"/>
    <w:rsid w:val="00785599"/>
    <w:rsid w:val="00785AAD"/>
    <w:rsid w:val="00792342"/>
    <w:rsid w:val="00794A96"/>
    <w:rsid w:val="007977A8"/>
    <w:rsid w:val="007A0D48"/>
    <w:rsid w:val="007A749F"/>
    <w:rsid w:val="007B512A"/>
    <w:rsid w:val="007C2097"/>
    <w:rsid w:val="007D6A07"/>
    <w:rsid w:val="007F7107"/>
    <w:rsid w:val="007F7259"/>
    <w:rsid w:val="008040A8"/>
    <w:rsid w:val="008232A3"/>
    <w:rsid w:val="008279FA"/>
    <w:rsid w:val="008525FE"/>
    <w:rsid w:val="008626E7"/>
    <w:rsid w:val="008658E7"/>
    <w:rsid w:val="00870EE7"/>
    <w:rsid w:val="00880A55"/>
    <w:rsid w:val="008863B9"/>
    <w:rsid w:val="00886BEC"/>
    <w:rsid w:val="00887DA0"/>
    <w:rsid w:val="00892B37"/>
    <w:rsid w:val="008A45A6"/>
    <w:rsid w:val="008B7764"/>
    <w:rsid w:val="008D39FE"/>
    <w:rsid w:val="008F3789"/>
    <w:rsid w:val="008F686C"/>
    <w:rsid w:val="009148DE"/>
    <w:rsid w:val="00916AA4"/>
    <w:rsid w:val="009226C3"/>
    <w:rsid w:val="0094045A"/>
    <w:rsid w:val="00941E30"/>
    <w:rsid w:val="00957789"/>
    <w:rsid w:val="00963DE8"/>
    <w:rsid w:val="009777D9"/>
    <w:rsid w:val="00991B88"/>
    <w:rsid w:val="009A0578"/>
    <w:rsid w:val="009A52E9"/>
    <w:rsid w:val="009A5753"/>
    <w:rsid w:val="009A579D"/>
    <w:rsid w:val="009B290F"/>
    <w:rsid w:val="009D0913"/>
    <w:rsid w:val="009E3297"/>
    <w:rsid w:val="009F734F"/>
    <w:rsid w:val="00A1069F"/>
    <w:rsid w:val="00A11D54"/>
    <w:rsid w:val="00A246B6"/>
    <w:rsid w:val="00A47E70"/>
    <w:rsid w:val="00A50CF0"/>
    <w:rsid w:val="00A546D8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01791"/>
    <w:rsid w:val="00B13F88"/>
    <w:rsid w:val="00B22D89"/>
    <w:rsid w:val="00B258BB"/>
    <w:rsid w:val="00B373AF"/>
    <w:rsid w:val="00B4018A"/>
    <w:rsid w:val="00B67B97"/>
    <w:rsid w:val="00B9254E"/>
    <w:rsid w:val="00B968C8"/>
    <w:rsid w:val="00BA3EC5"/>
    <w:rsid w:val="00BA51D9"/>
    <w:rsid w:val="00BB5DFC"/>
    <w:rsid w:val="00BD279D"/>
    <w:rsid w:val="00BD6BB8"/>
    <w:rsid w:val="00C00444"/>
    <w:rsid w:val="00C051AD"/>
    <w:rsid w:val="00C12D8A"/>
    <w:rsid w:val="00C501FE"/>
    <w:rsid w:val="00C66BA2"/>
    <w:rsid w:val="00C828A9"/>
    <w:rsid w:val="00C9392A"/>
    <w:rsid w:val="00C95985"/>
    <w:rsid w:val="00CA6BF6"/>
    <w:rsid w:val="00CB5631"/>
    <w:rsid w:val="00CC5026"/>
    <w:rsid w:val="00CC68D0"/>
    <w:rsid w:val="00CD5FB0"/>
    <w:rsid w:val="00CE5DDB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5BE4"/>
    <w:rsid w:val="00D57900"/>
    <w:rsid w:val="00D66520"/>
    <w:rsid w:val="00D72DA3"/>
    <w:rsid w:val="00D763C9"/>
    <w:rsid w:val="00D9340F"/>
    <w:rsid w:val="00DA5432"/>
    <w:rsid w:val="00DB4CBF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96D81"/>
    <w:rsid w:val="00E977B5"/>
    <w:rsid w:val="00EA34E0"/>
    <w:rsid w:val="00EB09B7"/>
    <w:rsid w:val="00EC24B4"/>
    <w:rsid w:val="00EE2D70"/>
    <w:rsid w:val="00EE7D7C"/>
    <w:rsid w:val="00EF650D"/>
    <w:rsid w:val="00F00A4E"/>
    <w:rsid w:val="00F158E7"/>
    <w:rsid w:val="00F21500"/>
    <w:rsid w:val="00F22691"/>
    <w:rsid w:val="00F2368C"/>
    <w:rsid w:val="00F25D98"/>
    <w:rsid w:val="00F300FB"/>
    <w:rsid w:val="00F43802"/>
    <w:rsid w:val="00F63FED"/>
    <w:rsid w:val="00F702CE"/>
    <w:rsid w:val="00F90F7B"/>
    <w:rsid w:val="00FA0D38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3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380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31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326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1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2023-08-18T12:00:00Z</dcterms:created>
  <dcterms:modified xsi:type="dcterms:W3CDTF">2023-08-18T12:00:00Z</dcterms:modified>
</cp:coreProperties>
</file>